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2F0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BBD">
        <w:fldChar w:fldCharType="begin"/>
      </w:r>
      <w:r w:rsidR="00131BBD">
        <w:instrText xml:space="preserve"> DOCPROPERTY  TSG/WGRef  \* MERGEFORMAT </w:instrText>
      </w:r>
      <w:r w:rsidR="00131BBD">
        <w:fldChar w:fldCharType="separate"/>
      </w:r>
      <w:r w:rsidR="00BD283F">
        <w:rPr>
          <w:b/>
          <w:noProof/>
          <w:sz w:val="24"/>
        </w:rPr>
        <w:t>CT</w:t>
      </w:r>
      <w:r w:rsidR="00131B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31BBD">
        <w:fldChar w:fldCharType="begin"/>
      </w:r>
      <w:r w:rsidR="00131BBD">
        <w:instrText xml:space="preserve"> DOCPROPERTY  MtgSeq  \* MERGEFORMAT </w:instrText>
      </w:r>
      <w:r w:rsidR="00131BBD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131B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1BBD">
        <w:fldChar w:fldCharType="begin"/>
      </w:r>
      <w:r w:rsidR="00131BBD">
        <w:instrText xml:space="preserve"> DOCPROPERTY  Tdoc#  \* MERGEFORMAT </w:instrText>
      </w:r>
      <w:r w:rsidR="00131BBD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35E11">
        <w:rPr>
          <w:b/>
          <w:i/>
          <w:noProof/>
          <w:sz w:val="28"/>
        </w:rPr>
        <w:t>537</w:t>
      </w:r>
      <w:r w:rsidR="00131BBD">
        <w:rPr>
          <w:b/>
          <w:i/>
          <w:noProof/>
          <w:sz w:val="28"/>
        </w:rPr>
        <w:fldChar w:fldCharType="end"/>
      </w:r>
    </w:p>
    <w:p w14:paraId="7CB45193" w14:textId="627EE042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131BBD">
        <w:fldChar w:fldCharType="begin"/>
      </w:r>
      <w:r w:rsidR="00131BBD">
        <w:instrText xml:space="preserve"> DOCPROPERTY  StartDate  \* MERGEFORMAT </w:instrText>
      </w:r>
      <w:r w:rsidR="00131BBD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131BB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31BBD">
        <w:fldChar w:fldCharType="begin"/>
      </w:r>
      <w:r w:rsidR="00131BBD">
        <w:instrText xml:space="preserve"> DOCPROPERTY  EndDate  \* MERGEFORMAT </w:instrText>
      </w:r>
      <w:r w:rsidR="00131BBD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131BBD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E9634C">
        <w:rPr>
          <w:b/>
          <w:noProof/>
          <w:sz w:val="24"/>
        </w:rPr>
        <w:tab/>
      </w:r>
      <w:r w:rsidR="00E9634C">
        <w:rPr>
          <w:b/>
          <w:noProof/>
          <w:sz w:val="24"/>
        </w:rPr>
        <w:tab/>
      </w:r>
      <w:r w:rsidR="00E9634C">
        <w:rPr>
          <w:b/>
          <w:noProof/>
          <w:sz w:val="24"/>
        </w:rPr>
        <w:tab/>
      </w:r>
      <w:r w:rsidR="00E9634C">
        <w:rPr>
          <w:b/>
          <w:noProof/>
          <w:sz w:val="24"/>
        </w:rPr>
        <w:tab/>
      </w:r>
      <w:r w:rsidR="00E9634C">
        <w:rPr>
          <w:b/>
          <w:noProof/>
          <w:sz w:val="24"/>
        </w:rPr>
        <w:tab/>
        <w:t xml:space="preserve">(is revision of </w:t>
      </w:r>
      <w:r w:rsidR="00E9634C" w:rsidRPr="00E9634C">
        <w:rPr>
          <w:b/>
          <w:noProof/>
          <w:sz w:val="24"/>
        </w:rPr>
        <w:t>C3-225418</w:t>
      </w:r>
      <w:r w:rsidR="00E9634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05927" w:rsidR="001E41F3" w:rsidRPr="00410371" w:rsidRDefault="00131B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8C6CE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E0D28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CBB5D" w:rsidR="001E41F3" w:rsidRPr="00410371" w:rsidRDefault="00E96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FBF04" w:rsidR="001E41F3" w:rsidRPr="00410371" w:rsidRDefault="00131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8C6CE3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02382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 w:rsidRPr="000455CE">
              <w:t>Correction for AKMA Application Key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0E42F9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4EB25" w:rsidR="001E41F3" w:rsidRDefault="000455CE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651C8" w:rsidR="006B7BB6" w:rsidRPr="006B7BB6" w:rsidRDefault="006B7BB6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 xml:space="preserve"> TS 33.535 clause 6.3 that, the NEF can optionally include </w:t>
            </w:r>
            <w:r w:rsidRPr="006B7BB6">
              <w:rPr>
                <w:noProof/>
                <w:lang w:val="en-US" w:eastAsia="zh-CN"/>
              </w:rPr>
              <w:t>GPSI (external ID)</w:t>
            </w:r>
            <w:r>
              <w:rPr>
                <w:noProof/>
                <w:lang w:val="en-US" w:eastAsia="zh-CN"/>
              </w:rPr>
              <w:t xml:space="preserve"> in the response to the AF when requesting the AKMA application Key.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AD296" w:rsidR="006B7BB6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ndicate that </w:t>
            </w:r>
            <w:r w:rsidRPr="006B7BB6">
              <w:rPr>
                <w:noProof/>
              </w:rPr>
              <w:t xml:space="preserve">the NEF </w:t>
            </w:r>
            <w:r w:rsidR="008C6CE3">
              <w:rPr>
                <w:rFonts w:hint="eastAsia"/>
                <w:noProof/>
                <w:lang w:eastAsia="zh-CN"/>
              </w:rPr>
              <w:t>could</w:t>
            </w:r>
            <w:r w:rsidR="008C6CE3">
              <w:rPr>
                <w:noProof/>
                <w:lang w:val="en-US"/>
              </w:rPr>
              <w:t xml:space="preserve"> only</w:t>
            </w:r>
            <w:r w:rsidRPr="006B7BB6">
              <w:rPr>
                <w:noProof/>
              </w:rPr>
              <w:t xml:space="preserve"> provide the GPSI (external ID)</w:t>
            </w:r>
            <w:r w:rsidR="008C6CE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A38E0" w:rsidR="001E41F3" w:rsidRDefault="008F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8C6CE3" w:rsidRPr="008C6CE3">
              <w:rPr>
                <w:noProof/>
              </w:rPr>
              <w:t>4.2.2.3.2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EA729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721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509778" w14:textId="77777777" w:rsidR="008F36CC" w:rsidRDefault="008F36CC" w:rsidP="008F36CC">
      <w:pPr>
        <w:pStyle w:val="2"/>
      </w:pPr>
      <w:bookmarkStart w:id="22" w:name="_Toc510696583"/>
      <w:bookmarkStart w:id="23" w:name="_Toc35971375"/>
      <w:bookmarkStart w:id="24" w:name="_Toc36812106"/>
      <w:bookmarkStart w:id="25" w:name="_Toc66224205"/>
      <w:bookmarkStart w:id="26" w:name="_Toc66440509"/>
      <w:bookmarkStart w:id="27" w:name="_Toc70541228"/>
      <w:bookmarkStart w:id="28" w:name="_Toc83233904"/>
      <w:bookmarkStart w:id="29" w:name="_Toc85526820"/>
      <w:bookmarkStart w:id="30" w:name="_Toc88659456"/>
      <w:bookmarkStart w:id="31" w:name="_Toc88832367"/>
      <w:bookmarkStart w:id="32" w:name="_Toc90660254"/>
      <w:bookmarkStart w:id="33" w:name="_Toc97194380"/>
      <w:bookmarkStart w:id="34" w:name="_Toc112964093"/>
      <w:bookmarkStart w:id="35" w:name="_Toc66224222"/>
      <w:bookmarkStart w:id="36" w:name="_Toc66440526"/>
      <w:bookmarkStart w:id="37" w:name="_Toc70541245"/>
      <w:bookmarkStart w:id="38" w:name="_Toc83233921"/>
      <w:bookmarkStart w:id="39" w:name="_Toc85526837"/>
      <w:bookmarkStart w:id="40" w:name="_Toc88659473"/>
      <w:bookmarkStart w:id="41" w:name="_Toc88832384"/>
      <w:bookmarkStart w:id="42" w:name="_Toc90660271"/>
      <w:bookmarkStart w:id="43" w:name="_Toc97194397"/>
      <w:bookmarkStart w:id="44" w:name="_Toc1129641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3.3</w:t>
      </w:r>
      <w: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DCFB6A6" w14:textId="77777777" w:rsidR="008F36CC" w:rsidRDefault="008F36CC" w:rsidP="008F36C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549EF943" w14:textId="77777777" w:rsidR="008F36CC" w:rsidRDefault="008F36CC" w:rsidP="008F36CC">
      <w:pPr>
        <w:pStyle w:val="EW"/>
      </w:pPr>
      <w:proofErr w:type="spellStart"/>
      <w:r>
        <w:t>AAnF</w:t>
      </w:r>
      <w:proofErr w:type="spellEnd"/>
      <w:r>
        <w:tab/>
        <w:t xml:space="preserve">AKMA Anchor Function </w:t>
      </w:r>
    </w:p>
    <w:p w14:paraId="71CD5C06" w14:textId="77777777" w:rsidR="008F36CC" w:rsidRDefault="008F36CC" w:rsidP="008F36CC">
      <w:pPr>
        <w:pStyle w:val="EW"/>
      </w:pPr>
      <w:r>
        <w:t>AF</w:t>
      </w:r>
      <w:r>
        <w:tab/>
        <w:t>Application Function</w:t>
      </w:r>
    </w:p>
    <w:p w14:paraId="6E504677" w14:textId="77777777" w:rsidR="008F36CC" w:rsidRDefault="008F36CC" w:rsidP="008F36CC">
      <w:pPr>
        <w:pStyle w:val="EW"/>
      </w:pPr>
      <w:r>
        <w:t>AKMA</w:t>
      </w:r>
      <w:r>
        <w:tab/>
        <w:t>Authentication and Key Management for Applications</w:t>
      </w:r>
    </w:p>
    <w:p w14:paraId="18AC3FD7" w14:textId="77777777" w:rsidR="008F36CC" w:rsidRDefault="008F36CC" w:rsidP="008F36CC"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 w14:paraId="2319D148" w14:textId="77777777" w:rsidR="008F36CC" w:rsidRDefault="008F36CC" w:rsidP="008F36CC">
      <w:pPr>
        <w:pStyle w:val="EW"/>
      </w:pPr>
      <w:r>
        <w:t>AUSF</w:t>
      </w:r>
      <w:r>
        <w:tab/>
      </w:r>
      <w:proofErr w:type="spellStart"/>
      <w:r>
        <w:t>AUthentication</w:t>
      </w:r>
      <w:proofErr w:type="spellEnd"/>
      <w:r>
        <w:t xml:space="preserve"> Server Function</w:t>
      </w:r>
    </w:p>
    <w:p w14:paraId="493E250C" w14:textId="77777777" w:rsidR="008F36CC" w:rsidRDefault="008F36CC" w:rsidP="008F36CC">
      <w:pPr>
        <w:pStyle w:val="EW"/>
        <w:overflowPunct w:val="0"/>
        <w:autoSpaceDE w:val="0"/>
        <w:autoSpaceDN w:val="0"/>
        <w:adjustRightInd w:val="0"/>
        <w:textAlignment w:val="baseline"/>
        <w:rPr>
          <w:ins w:id="45" w:author="Nokia_r01" w:date="2022-11-15T15:59:00Z"/>
          <w:lang w:eastAsia="zh-CN"/>
        </w:rPr>
      </w:pPr>
      <w:r>
        <w:t>NEF</w:t>
      </w:r>
      <w:r>
        <w:tab/>
        <w:t>Network Exposure Function</w:t>
      </w:r>
    </w:p>
    <w:p w14:paraId="340CD85B" w14:textId="631D070F" w:rsidR="008F36CC" w:rsidRDefault="008F36CC" w:rsidP="008F36CC">
      <w:pPr>
        <w:pStyle w:val="EW"/>
        <w:overflowPunct w:val="0"/>
        <w:autoSpaceDE w:val="0"/>
        <w:autoSpaceDN w:val="0"/>
        <w:adjustRightInd w:val="0"/>
        <w:textAlignment w:val="baseline"/>
      </w:pPr>
      <w:ins w:id="46" w:author="Nokia_r01" w:date="2022-11-15T15:59:00Z">
        <w:r>
          <w:rPr>
            <w:lang w:eastAsia="zh-CN"/>
          </w:rPr>
          <w:t>GPSI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Generic Public Subscription Identifier</w:t>
        </w:r>
      </w:ins>
    </w:p>
    <w:p w14:paraId="22F2F539" w14:textId="2FF8CCE1" w:rsidR="008F36CC" w:rsidRPr="008F36CC" w:rsidRDefault="008F36CC" w:rsidP="008F3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A05E5" w14:textId="23ACB79D" w:rsidR="008C6CE3" w:rsidRDefault="008C6CE3" w:rsidP="008C6CE3">
      <w:pPr>
        <w:pStyle w:val="50"/>
      </w:pPr>
      <w:r>
        <w:t>4.2.2.3.2</w:t>
      </w:r>
      <w:r>
        <w:tab/>
        <w:t>AKMA Application Key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810E76C" w14:textId="77777777" w:rsidR="008C6CE3" w:rsidRDefault="008C6CE3" w:rsidP="008C6CE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3B8B1425" w14:textId="77777777" w:rsidR="008C6CE3" w:rsidRDefault="008C6CE3" w:rsidP="008C6CE3">
      <w:pPr>
        <w:pStyle w:val="TH"/>
        <w:rPr>
          <w:lang w:eastAsia="zh-CN"/>
        </w:rPr>
      </w:pPr>
      <w:r>
        <w:rPr>
          <w:noProof/>
        </w:rPr>
        <w:object w:dxaOrig="9570" w:dyaOrig="3194" w14:anchorId="62EF0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45pt;height:159.45pt" o:ole="">
            <v:imagedata r:id="rId13" o:title=""/>
          </v:shape>
          <o:OLEObject Type="Embed" ProgID="Visio.Drawing.11" ShapeID="_x0000_i1025" DrawAspect="Content" ObjectID="_1730119652" r:id="rId14"/>
        </w:object>
      </w:r>
    </w:p>
    <w:p w14:paraId="6190974C" w14:textId="77777777" w:rsidR="008C6CE3" w:rsidRDefault="008C6CE3" w:rsidP="008C6CE3">
      <w:pPr>
        <w:pStyle w:val="TF"/>
      </w:pPr>
      <w:r>
        <w:t>Figure 4.2.2.3.2-1: NF service consumer retrieve AKMA Application Key information</w:t>
      </w:r>
    </w:p>
    <w:p w14:paraId="03091FDF" w14:textId="77777777" w:rsidR="008C6CE3" w:rsidRDefault="008C6CE3" w:rsidP="008C6CE3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101858A6" w14:textId="77777777" w:rsidR="008C6CE3" w:rsidRPr="00394BB0" w:rsidRDefault="008C6CE3" w:rsidP="008C6CE3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110D9959" w14:textId="77777777" w:rsidR="008C6CE3" w:rsidRPr="00394BB0" w:rsidRDefault="008C6CE3" w:rsidP="008C6CE3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51C0A8EC" w14:textId="77777777" w:rsidR="008C6CE3" w:rsidRDefault="008C6CE3" w:rsidP="008C6CE3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671D4B69" w14:textId="77777777" w:rsidR="008C6CE3" w:rsidRPr="007836EA" w:rsidRDefault="008C6CE3" w:rsidP="008C6CE3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69E2E7A3" w14:textId="77777777" w:rsidR="008C6CE3" w:rsidRPr="00F16DBC" w:rsidRDefault="008C6CE3" w:rsidP="008C6CE3">
      <w:pPr>
        <w:pStyle w:val="B1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40DD5904" w14:textId="77777777" w:rsidR="008C6CE3" w:rsidRPr="00F16DBC" w:rsidRDefault="008C6CE3" w:rsidP="008C6CE3">
      <w:pPr>
        <w:pStyle w:val="B1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06ACD183" w14:textId="77777777" w:rsidR="008C6CE3" w:rsidRDefault="008C6CE3" w:rsidP="008C6CE3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2EEE4703" w14:textId="77777777" w:rsidR="008C6CE3" w:rsidRDefault="008C6CE3" w:rsidP="008C6CE3">
      <w:pPr>
        <w:pStyle w:val="B1"/>
      </w:pPr>
      <w:r>
        <w:lastRenderedPageBreak/>
        <w:t>-</w:t>
      </w:r>
      <w:r>
        <w:tab/>
        <w:t>K</w:t>
      </w:r>
      <w:r>
        <w:rPr>
          <w:vertAlign w:val="subscript"/>
        </w:rPr>
        <w:t>AF</w:t>
      </w:r>
      <w:r>
        <w:t xml:space="preserve"> as "kaf" attribute; </w:t>
      </w:r>
    </w:p>
    <w:p w14:paraId="06270F51" w14:textId="77777777" w:rsidR="008C6CE3" w:rsidRDefault="008C6CE3" w:rsidP="008C6CE3">
      <w:pPr>
        <w:pStyle w:val="B1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</w:p>
    <w:p w14:paraId="23834602" w14:textId="77777777" w:rsidR="008C6CE3" w:rsidRDefault="008C6CE3" w:rsidP="008C6CE3">
      <w:pPr>
        <w:pStyle w:val="B1"/>
      </w:pPr>
      <w:r>
        <w:t>-</w:t>
      </w:r>
      <w:r>
        <w:tab/>
        <w:t>SUPI as "</w:t>
      </w:r>
      <w:proofErr w:type="spellStart"/>
      <w:r>
        <w:t>supi</w:t>
      </w:r>
      <w:proofErr w:type="spellEnd"/>
      <w:r>
        <w:t>" attribute, if the "</w:t>
      </w:r>
      <w:proofErr w:type="spellStart"/>
      <w:r>
        <w:t>anonInd</w:t>
      </w:r>
      <w:proofErr w:type="spellEnd"/>
      <w:r>
        <w:t>" attribute was not present in the request or it was present and set to "false".</w:t>
      </w:r>
    </w:p>
    <w:p w14:paraId="7E217B50" w14:textId="77777777" w:rsidR="008C6CE3" w:rsidRDefault="008C6CE3" w:rsidP="008C6CE3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65849BEE" w14:textId="6A2A4C3F" w:rsidR="008C6CE3" w:rsidRPr="00B87D5A" w:rsidRDefault="008C6CE3" w:rsidP="008C6CE3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ins w:id="47" w:author="huang zhenning" w:date="2022-11-15T09:59:00Z">
        <w:r w:rsidR="009040C6">
          <w:t xml:space="preserve"> </w:t>
        </w:r>
      </w:ins>
      <w:ins w:id="48" w:author="huang zhenning" w:date="2022-11-07T17:27:00Z">
        <w:r>
          <w:t>(</w:t>
        </w:r>
      </w:ins>
      <w:ins w:id="49" w:author="huang zhenning" w:date="2022-11-07T17:29:00Z">
        <w:r w:rsidRPr="001D2CEF">
          <w:rPr>
            <w:lang w:eastAsia="zh-CN"/>
          </w:rPr>
          <w:t>External Id</w:t>
        </w:r>
      </w:ins>
      <w:ins w:id="50" w:author="huang zhenning" w:date="2022-11-07T17:27:00Z">
        <w:r>
          <w:t>)</w:t>
        </w:r>
      </w:ins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ins w:id="51" w:author="huang zhenning" w:date="2022-11-15T09:59:00Z">
        <w:r w:rsidR="009040C6">
          <w:t xml:space="preserve"> </w:t>
        </w:r>
      </w:ins>
      <w:ins w:id="52" w:author="huang zhenning" w:date="2022-11-07T17:27:00Z">
        <w:r>
          <w:t>(</w:t>
        </w:r>
      </w:ins>
      <w:ins w:id="53" w:author="huang zhenning" w:date="2022-11-07T17:29:00Z">
        <w:r w:rsidRPr="001D2CEF">
          <w:rPr>
            <w:lang w:eastAsia="zh-CN"/>
          </w:rPr>
          <w:t>External Id</w:t>
        </w:r>
      </w:ins>
      <w:ins w:id="54" w:author="huang zhenning" w:date="2022-11-07T17:27:00Z">
        <w:r>
          <w:t>)</w:t>
        </w:r>
      </w:ins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B0F47" w14:textId="77777777" w:rsidR="00131BBD" w:rsidRDefault="00131BBD">
      <w:r>
        <w:separator/>
      </w:r>
    </w:p>
  </w:endnote>
  <w:endnote w:type="continuationSeparator" w:id="0">
    <w:p w14:paraId="3E8EA2B4" w14:textId="77777777" w:rsidR="00131BBD" w:rsidRDefault="0013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0CEA" w14:textId="77777777" w:rsidR="00131BBD" w:rsidRDefault="00131BBD">
      <w:r>
        <w:separator/>
      </w:r>
    </w:p>
  </w:footnote>
  <w:footnote w:type="continuationSeparator" w:id="0">
    <w:p w14:paraId="7C1D2A1E" w14:textId="77777777" w:rsidR="00131BBD" w:rsidRDefault="0013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huang zhenning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806E0"/>
    <w:rsid w:val="000A6394"/>
    <w:rsid w:val="000B7FED"/>
    <w:rsid w:val="000C038A"/>
    <w:rsid w:val="000C6598"/>
    <w:rsid w:val="000D44B3"/>
    <w:rsid w:val="000E42F9"/>
    <w:rsid w:val="000F44E7"/>
    <w:rsid w:val="00131BBD"/>
    <w:rsid w:val="00145D43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5409"/>
    <w:rsid w:val="00335E11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141D9"/>
    <w:rsid w:val="0051580D"/>
    <w:rsid w:val="00524AA0"/>
    <w:rsid w:val="00547111"/>
    <w:rsid w:val="00575417"/>
    <w:rsid w:val="00592D74"/>
    <w:rsid w:val="005E2C44"/>
    <w:rsid w:val="00621188"/>
    <w:rsid w:val="006257ED"/>
    <w:rsid w:val="00636F30"/>
    <w:rsid w:val="00653DE4"/>
    <w:rsid w:val="00665C47"/>
    <w:rsid w:val="00695808"/>
    <w:rsid w:val="006B46FB"/>
    <w:rsid w:val="006B7BB6"/>
    <w:rsid w:val="006E21FB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36F6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EB9"/>
    <w:rsid w:val="00D84AE9"/>
    <w:rsid w:val="00DE34CF"/>
    <w:rsid w:val="00E13F3D"/>
    <w:rsid w:val="00E34898"/>
    <w:rsid w:val="00E9634C"/>
    <w:rsid w:val="00EB09B7"/>
    <w:rsid w:val="00EE7D7C"/>
    <w:rsid w:val="00F25D98"/>
    <w:rsid w:val="00F300FB"/>
    <w:rsid w:val="00F96EA4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 huang4</cp:lastModifiedBy>
  <cp:revision>2</cp:revision>
  <cp:lastPrinted>1899-12-31T23:00:00Z</cp:lastPrinted>
  <dcterms:created xsi:type="dcterms:W3CDTF">2022-11-16T15:01:00Z</dcterms:created>
  <dcterms:modified xsi:type="dcterms:W3CDTF">2022-11-16T15:01:00Z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